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030AB" w14:textId="0E0D95EB" w:rsidR="00024E47" w:rsidRPr="0052514D" w:rsidRDefault="00024E47" w:rsidP="003B0AB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 w:rsidR="00B95E11">
        <w:rPr>
          <w:rFonts w:cs="Arial" w:hint="eastAsia"/>
          <w:sz w:val="24"/>
          <w:szCs w:val="24"/>
          <w:lang w:eastAsia="zh-CN"/>
        </w:rPr>
        <w:t>20169</w:t>
      </w:r>
    </w:p>
    <w:p w14:paraId="7147E709" w14:textId="77777777" w:rsidR="00024E47" w:rsidRPr="0052514D" w:rsidRDefault="00024E47" w:rsidP="00024E4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Orlando,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US, 18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22</w:t>
      </w:r>
      <w:r w:rsidRPr="00D71980">
        <w:rPr>
          <w:rFonts w:cs="Arial"/>
          <w:sz w:val="24"/>
          <w:szCs w:val="24"/>
          <w:vertAlign w:val="superscript"/>
          <w:lang w:eastAsia="zh-CN"/>
        </w:rPr>
        <w:t>nd</w:t>
      </w:r>
      <w:r>
        <w:rPr>
          <w:rFonts w:cs="Arial"/>
          <w:sz w:val="24"/>
          <w:szCs w:val="24"/>
          <w:lang w:eastAsia="zh-CN"/>
        </w:rPr>
        <w:t xml:space="preserve"> November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8BE11F" w:rsidR="001E41F3" w:rsidRPr="00410371" w:rsidRDefault="00AE10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A7A8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8A7A82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E4C51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A01A54" w:rsidR="001E41F3" w:rsidRPr="00410371" w:rsidRDefault="00FB4E8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FB4E82">
              <w:rPr>
                <w:rFonts w:hint="eastAsia"/>
                <w:b/>
                <w:noProof/>
                <w:sz w:val="28"/>
              </w:rPr>
              <w:t>5153</w:t>
            </w:r>
          </w:p>
        </w:tc>
        <w:tc>
          <w:tcPr>
            <w:tcW w:w="709" w:type="dxa"/>
          </w:tcPr>
          <w:p w14:paraId="09D2C09B" w14:textId="56E81D8F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290534" w:rsidR="001E41F3" w:rsidRPr="00410371" w:rsidRDefault="006626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86534C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585DC" w:rsidR="001E41F3" w:rsidRPr="00410371" w:rsidRDefault="00C936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rFonts w:eastAsia="PMingLiU"/>
                <w:b/>
                <w:sz w:val="28"/>
              </w:rPr>
              <w:t>1</w:t>
            </w:r>
            <w:r>
              <w:rPr>
                <w:rFonts w:eastAsia="PMingLiU"/>
                <w:b/>
                <w:sz w:val="28"/>
              </w:rPr>
              <w:t>8</w:t>
            </w:r>
            <w:r w:rsidRPr="007F3D85">
              <w:rPr>
                <w:rFonts w:eastAsia="PMingLiU"/>
                <w:b/>
                <w:sz w:val="28"/>
              </w:rPr>
              <w:t>.</w:t>
            </w:r>
            <w:r w:rsidR="00522F24">
              <w:rPr>
                <w:rFonts w:hint="eastAsia"/>
                <w:b/>
                <w:sz w:val="28"/>
                <w:lang w:eastAsia="zh-CN"/>
              </w:rPr>
              <w:t>7</w:t>
            </w:r>
            <w:r w:rsidRPr="007F3D85"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F37255" w:rsidR="00F25D98" w:rsidRDefault="009F48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5C339" w:rsidR="001E41F3" w:rsidRDefault="00DA72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72F1">
              <w:t xml:space="preserve">(NR_MG_enh2-Core) CR on 38.133 MG enh2 on </w:t>
            </w:r>
            <w:proofErr w:type="spellStart"/>
            <w:r w:rsidR="00522F24">
              <w:rPr>
                <w:rFonts w:hint="eastAsia"/>
                <w:lang w:eastAsia="zh-CN"/>
              </w:rPr>
              <w:t>NeedForGaps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82FA36" w:rsidR="001E41F3" w:rsidRDefault="00023D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Ericsson</w:t>
            </w:r>
            <w:r w:rsidR="00662684">
              <w:rPr>
                <w:rFonts w:hint="eastAsia"/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86BD0" w:rsidR="001E41F3" w:rsidRDefault="00015EEF" w:rsidP="00547111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3D5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023D52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53E38" w:rsidR="001E41F3" w:rsidRDefault="00DA0C95">
            <w:pPr>
              <w:pStyle w:val="CRCoverPage"/>
              <w:spacing w:after="0"/>
              <w:ind w:left="100"/>
              <w:rPr>
                <w:noProof/>
              </w:rPr>
            </w:pPr>
            <w:r w:rsidRPr="009F1F78">
              <w:rPr>
                <w:noProof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F42A6" w:rsidR="001E41F3" w:rsidRDefault="00836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</w:t>
            </w:r>
            <w:r w:rsidR="00D64BB9">
              <w:rPr>
                <w:rFonts w:hint="eastAsia"/>
                <w:noProof/>
                <w:lang w:eastAsia="zh-CN"/>
              </w:rPr>
              <w:t>1</w:t>
            </w:r>
            <w:r w:rsidR="00290E36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213FF0"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</w:rPr>
              <w:fldChar w:fldCharType="end"/>
            </w:r>
            <w:r w:rsidR="00290E3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EE4550" w:rsidR="001E41F3" w:rsidRDefault="001C0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1DF08" w:rsidR="001E41F3" w:rsidRDefault="007D0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79AB" w14:textId="77777777" w:rsidR="00771441" w:rsidRPr="00D64BB9" w:rsidRDefault="00C21BA5" w:rsidP="00771441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rFonts w:ascii="Arial" w:hAnsi="Arial" w:cs="Arial"/>
                <w:lang w:eastAsia="zh-TW"/>
              </w:rPr>
            </w:pPr>
            <w:r w:rsidRPr="00D64BB9">
              <w:rPr>
                <w:rFonts w:ascii="Arial" w:hAnsi="Arial" w:cs="Arial"/>
                <w:lang w:eastAsia="zh-CN"/>
              </w:rPr>
              <w:t xml:space="preserve">When UE supports per-FR gap, </w:t>
            </w:r>
            <w:r w:rsidR="00931886" w:rsidRPr="00D64BB9">
              <w:rPr>
                <w:rFonts w:ascii="Arial" w:hAnsi="Arial" w:cs="Arial"/>
                <w:lang w:eastAsia="zh-CN"/>
              </w:rPr>
              <w:t>the interruption is allowed to the active serving cell due to the measurement performed in the same FR.</w:t>
            </w:r>
            <w:r w:rsidR="008E38F3" w:rsidRPr="00D64BB9">
              <w:rPr>
                <w:rFonts w:ascii="Arial" w:hAnsi="Arial" w:cs="Arial"/>
                <w:lang w:eastAsia="zh-CN"/>
              </w:rPr>
              <w:t xml:space="preserve"> Currently, the calculation of </w:t>
            </w:r>
            <w:r w:rsidR="008E38F3" w:rsidRPr="00D64BB9">
              <w:rPr>
                <w:rFonts w:ascii="Arial" w:hAnsi="Arial" w:cs="Arial"/>
              </w:rPr>
              <w:t>total allowed maximum interruption ratio</w:t>
            </w:r>
            <w:r w:rsidR="008E38F3" w:rsidRPr="00D64BB9">
              <w:rPr>
                <w:rFonts w:ascii="Arial" w:hAnsi="Arial" w:cs="Arial"/>
                <w:lang w:eastAsia="zh-CN"/>
              </w:rPr>
              <w:t xml:space="preserve"> (D) doesn’t capture the per-FR gap counting.</w:t>
            </w:r>
          </w:p>
          <w:p w14:paraId="5C71247B" w14:textId="69C4AD6D" w:rsidR="00ED50C3" w:rsidRPr="00D64BB9" w:rsidRDefault="00ED50C3" w:rsidP="00771441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rFonts w:ascii="Arial" w:hAnsi="Arial" w:cs="Arial"/>
                <w:lang w:eastAsia="zh-TW"/>
              </w:rPr>
            </w:pPr>
            <w:proofErr w:type="spellStart"/>
            <w:r w:rsidRPr="00D64BB9">
              <w:rPr>
                <w:rFonts w:ascii="Arial" w:hAnsi="Arial" w:cs="Arial"/>
                <w:lang w:eastAsia="zh-CN"/>
              </w:rPr>
              <w:t>Tcycle</w:t>
            </w:r>
            <w:r w:rsidR="004D04AE" w:rsidRPr="00D64BB9">
              <w:rPr>
                <w:rFonts w:ascii="Arial" w:hAnsi="Arial" w:cs="Arial"/>
                <w:lang w:eastAsia="zh-CN"/>
              </w:rPr>
              <w:t>,i</w:t>
            </w:r>
            <w:proofErr w:type="spellEnd"/>
            <w:r w:rsidRPr="00D64BB9">
              <w:rPr>
                <w:rFonts w:ascii="Arial" w:hAnsi="Arial" w:cs="Arial"/>
                <w:lang w:eastAsia="zh-CN"/>
              </w:rPr>
              <w:t xml:space="preserve"> is calculated based on the M</w:t>
            </w:r>
            <w:r w:rsidR="004D04AE" w:rsidRPr="00D64BB9">
              <w:rPr>
                <w:rFonts w:ascii="Arial" w:hAnsi="Arial" w:cs="Arial"/>
                <w:lang w:eastAsia="zh-CN"/>
              </w:rPr>
              <w:t>O</w:t>
            </w:r>
            <w:r w:rsidRPr="00D64BB9">
              <w:rPr>
                <w:rFonts w:ascii="Arial" w:hAnsi="Arial" w:cs="Arial"/>
                <w:lang w:eastAsia="zh-CN"/>
              </w:rPr>
              <w:t>s not the target carrier</w:t>
            </w:r>
          </w:p>
          <w:p w14:paraId="708AA7DE" w14:textId="452607D9" w:rsidR="004D04AE" w:rsidRPr="00D64BB9" w:rsidRDefault="004D04AE" w:rsidP="00771441">
            <w:pPr>
              <w:pStyle w:val="ListParagraph"/>
              <w:numPr>
                <w:ilvl w:val="0"/>
                <w:numId w:val="8"/>
              </w:numPr>
              <w:spacing w:after="0"/>
              <w:textAlignment w:val="center"/>
              <w:rPr>
                <w:rFonts w:ascii="Arial" w:hAnsi="Arial" w:cs="Arial"/>
                <w:lang w:eastAsia="zh-TW"/>
              </w:rPr>
            </w:pPr>
            <w:r w:rsidRPr="00D64BB9">
              <w:rPr>
                <w:rFonts w:ascii="Arial" w:hAnsi="Arial" w:cs="Arial"/>
                <w:lang w:eastAsia="zh-CN"/>
              </w:rPr>
              <w:t>UE only reports the band status other than the frequency layer status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64BB9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9ACFE" w14:textId="77777777" w:rsidR="0090439E" w:rsidRPr="00D64BB9" w:rsidRDefault="004D04A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US"/>
              </w:rPr>
            </w:pPr>
            <w:r w:rsidRPr="00D64BB9">
              <w:rPr>
                <w:rFonts w:cs="Arial"/>
                <w:noProof/>
                <w:lang w:val="en-US" w:eastAsia="zh-CN"/>
              </w:rPr>
              <w:t xml:space="preserve">Update the definition of </w:t>
            </w:r>
            <w:r w:rsidRPr="00D64BB9">
              <w:rPr>
                <w:rFonts w:cs="Arial"/>
              </w:rPr>
              <w:t>total allowed maximum interruption ratio</w:t>
            </w:r>
            <w:r w:rsidRPr="00D64BB9">
              <w:rPr>
                <w:rFonts w:cs="Arial"/>
                <w:lang w:eastAsia="zh-CN"/>
              </w:rPr>
              <w:t xml:space="preserve"> (D)</w:t>
            </w:r>
          </w:p>
          <w:p w14:paraId="4D89E7AE" w14:textId="6BE27AA1" w:rsidR="004D04AE" w:rsidRPr="00D64BB9" w:rsidRDefault="004D04A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US"/>
              </w:rPr>
            </w:pPr>
            <w:r w:rsidRPr="00D64BB9">
              <w:rPr>
                <w:rFonts w:cs="Arial"/>
                <w:noProof/>
                <w:lang w:val="en-US" w:eastAsia="zh-CN"/>
              </w:rPr>
              <w:t xml:space="preserve">Update the table </w:t>
            </w:r>
            <w:r w:rsidRPr="00D64BB9">
              <w:rPr>
                <w:rFonts w:cs="Arial"/>
              </w:rPr>
              <w:t>8.2.2.2.19-1</w:t>
            </w:r>
            <w:r w:rsidRPr="00D64BB9">
              <w:rPr>
                <w:rFonts w:cs="Arial"/>
                <w:lang w:eastAsia="zh-CN"/>
              </w:rPr>
              <w:t xml:space="preserve"> </w:t>
            </w:r>
            <w:r w:rsidR="000A7E88" w:rsidRPr="00D64BB9">
              <w:rPr>
                <w:rFonts w:cs="Arial"/>
                <w:lang w:eastAsia="zh-CN"/>
              </w:rPr>
              <w:t>title.</w:t>
            </w:r>
          </w:p>
          <w:p w14:paraId="31C656EC" w14:textId="3A44CED4" w:rsidR="004D04AE" w:rsidRPr="00D64BB9" w:rsidRDefault="004D04AE" w:rsidP="005E26B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US"/>
              </w:rPr>
            </w:pPr>
            <w:r w:rsidRPr="00D64BB9">
              <w:rPr>
                <w:rFonts w:cs="Arial"/>
                <w:lang w:eastAsia="zh-CN"/>
              </w:rPr>
              <w:t xml:space="preserve">Add ‘in the band’ to clarify the </w:t>
            </w:r>
            <w:r w:rsidR="00DF6F56" w:rsidRPr="00D64BB9">
              <w:rPr>
                <w:rFonts w:cs="Arial"/>
                <w:lang w:eastAsia="zh-CN"/>
              </w:rPr>
              <w:t xml:space="preserve">UE </w:t>
            </w:r>
            <w:r w:rsidRPr="00D64BB9">
              <w:rPr>
                <w:rFonts w:cs="Arial"/>
                <w:lang w:eastAsia="zh-CN"/>
              </w:rPr>
              <w:t>reporting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6010A" w:rsidR="001E41F3" w:rsidRDefault="00606CE8" w:rsidP="007A353E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</w:t>
            </w:r>
            <w:r w:rsidR="00210BB7">
              <w:rPr>
                <w:noProof/>
                <w:lang w:eastAsia="zh-TW"/>
              </w:rPr>
              <w:t xml:space="preserve">spec. is </w:t>
            </w:r>
            <w:r w:rsidR="00210BB7">
              <w:rPr>
                <w:rFonts w:cs="Arial"/>
                <w:noProof/>
                <w:lang w:eastAsia="zh-CN"/>
              </w:rPr>
              <w:t>unclear and inco</w:t>
            </w:r>
            <w:r w:rsidR="000A7E88">
              <w:rPr>
                <w:rFonts w:cs="Arial" w:hint="eastAsia"/>
                <w:noProof/>
                <w:lang w:eastAsia="zh-CN"/>
              </w:rPr>
              <w:t>rrect</w:t>
            </w:r>
            <w:r w:rsidR="00210BB7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C9A83" w:rsidR="001E41F3" w:rsidRDefault="001B48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70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4475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493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71A0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381734" w14:textId="14DEFE2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FB513" w14:textId="77777777" w:rsidR="002E7036" w:rsidRDefault="002E7036" w:rsidP="002E703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NEXT </w:t>
      </w:r>
      <w:r w:rsidRPr="00932AF6">
        <w:rPr>
          <w:b/>
          <w:color w:val="0070C0"/>
          <w:sz w:val="32"/>
          <w:szCs w:val="32"/>
          <w:lang w:eastAsia="zh-CN"/>
        </w:rPr>
        <w:t>CHANGE---------------------------</w:t>
      </w:r>
    </w:p>
    <w:p w14:paraId="60E47409" w14:textId="77777777" w:rsidR="00B73718" w:rsidRDefault="00B73718" w:rsidP="00B73718">
      <w:pPr>
        <w:pStyle w:val="Heading5"/>
      </w:pPr>
      <w:r>
        <w:t>8.2.2.2.19</w:t>
      </w:r>
      <w:r>
        <w:tab/>
        <w:t xml:space="preserve">Interruptions due to measurements without gap carried out by UE supporting </w:t>
      </w:r>
      <w:proofErr w:type="spellStart"/>
      <w:r>
        <w:rPr>
          <w:i/>
          <w:iCs/>
        </w:rPr>
        <w:t>NeedForInterruptionInfoNR</w:t>
      </w:r>
      <w:proofErr w:type="spellEnd"/>
    </w:p>
    <w:p w14:paraId="374475AE" w14:textId="0DA8F3BE" w:rsidR="00B73718" w:rsidRDefault="00B73718" w:rsidP="00B73718">
      <w:bookmarkStart w:id="3" w:name="_Hlk149577060"/>
      <w:r>
        <w:t xml:space="preserve">When a UE supports </w:t>
      </w:r>
      <w:r>
        <w:rPr>
          <w:i/>
          <w:iCs/>
        </w:rPr>
        <w:t>NeedForInterruptionInfoNR-</w:t>
      </w:r>
      <w:r>
        <w:rPr>
          <w:i/>
          <w:iCs/>
          <w:lang w:eastAsia="zh-CN"/>
        </w:rPr>
        <w:t>r</w:t>
      </w:r>
      <w:r>
        <w:rPr>
          <w:i/>
          <w:iCs/>
        </w:rPr>
        <w:t>18</w:t>
      </w:r>
      <w:r>
        <w:t xml:space="preserve"> measurements and indicates </w:t>
      </w:r>
      <w:r>
        <w:rPr>
          <w:i/>
          <w:iCs/>
        </w:rPr>
        <w:t>no-gap-with-interruption</w:t>
      </w:r>
      <w:r>
        <w:t xml:space="preserve"> on intra-frequency SSB-based or inter-frequency SSB-based measurements, the UE is allowed to cause interruptions while performing measurements on the frequency layers of the bands for which </w:t>
      </w:r>
      <w:r>
        <w:rPr>
          <w:i/>
          <w:iCs/>
        </w:rPr>
        <w:t>no-gap-with-interruption</w:t>
      </w:r>
      <w:r>
        <w:t xml:space="preserve"> is indicated. </w:t>
      </w:r>
      <w:del w:id="4" w:author="Zhixun Tang_Ericsson" w:date="2024-09-30T23:51:00Z">
        <w:r w:rsidDel="00B73718">
          <w:delText>Requirements in this section apply only when the UE is in SA operation mode.</w:delText>
        </w:r>
      </w:del>
    </w:p>
    <w:p w14:paraId="5FB5FA4C" w14:textId="77777777" w:rsidR="009759A0" w:rsidRDefault="00B73718" w:rsidP="00B73718">
      <w:pPr>
        <w:rPr>
          <w:ins w:id="5" w:author="Zhixun Tang_Ericsson" w:date="2024-09-30T23:58:00Z"/>
          <w:lang w:val="en-US" w:eastAsia="zh-CN"/>
        </w:rPr>
      </w:pPr>
      <w:r>
        <w:t>The UE is allowed to cause</w:t>
      </w:r>
      <w:r>
        <w:rPr>
          <w:lang w:eastAsia="zh-CN"/>
        </w:rPr>
        <w:t xml:space="preserve"> </w:t>
      </w:r>
      <w:r>
        <w:t xml:space="preserve">interruption </w:t>
      </w:r>
      <w:ins w:id="6" w:author="Zhixun Tang_Ericsson" w:date="2024-09-30T23:56:00Z">
        <w:r w:rsidR="00E11F9C">
          <w:rPr>
            <w:rFonts w:hint="eastAsia"/>
            <w:lang w:eastAsia="zh-CN"/>
          </w:rPr>
          <w:t xml:space="preserve">on </w:t>
        </w:r>
        <w:r w:rsidR="00E11F9C">
          <w:t>each of the active serving cells due to UE measurements without gap</w:t>
        </w:r>
        <w:r w:rsidR="00E11F9C" w:rsidRPr="007F4363">
          <w:t xml:space="preserve"> </w:t>
        </w:r>
      </w:ins>
      <w:ins w:id="7" w:author="Zhixun Tang_Ericsson" w:date="2024-09-30T23:52:00Z">
        <w:r w:rsidR="00940794" w:rsidRPr="007F4363">
          <w:t xml:space="preserve">on a certain frequency layer </w:t>
        </w:r>
        <w:proofErr w:type="spellStart"/>
        <w:r w:rsidR="00940794" w:rsidRPr="00613717">
          <w:rPr>
            <w:i/>
            <w:iCs/>
          </w:rPr>
          <w:t>i</w:t>
        </w:r>
        <w:proofErr w:type="spellEnd"/>
        <w:r w:rsidR="00940794" w:rsidRPr="007F4363">
          <w:t xml:space="preserve"> equals </w:t>
        </w:r>
      </w:ins>
      <m:oMath>
        <m:f>
          <m:fPr>
            <m:ctrlPr>
              <w:ins w:id="8" w:author="Zhixun Tang_Ericsson" w:date="2024-09-30T23:52:00Z">
                <w:rPr>
                  <w:rFonts w:ascii="Cambria Math" w:hAnsi="Cambria Math"/>
                  <w:i/>
                </w:rPr>
              </w:ins>
            </m:ctrlPr>
          </m:fPr>
          <m:num>
            <m:r>
              <w:ins w:id="9" w:author="Zhixun Tang_Ericsson" w:date="2024-09-30T23:52:00Z">
                <w:rPr>
                  <w:rFonts w:ascii="Cambria Math" w:hAnsi="Cambria Math"/>
                </w:rPr>
                <m:t>2L</m:t>
              </w:ins>
            </m:r>
          </m:num>
          <m:den>
            <m:sSub>
              <m:sSubPr>
                <m:ctrlPr>
                  <w:ins w:id="10" w:author="Zhixun Tang_Ericsson" w:date="2024-09-30T23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1" w:author="Zhixun Tang_Ericsson" w:date="2024-09-30T23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2" w:author="Zhixun Tang_Ericsson" w:date="2024-09-30T23:52:00Z">
                    <w:rPr>
                      <w:rFonts w:ascii="Cambria Math" w:hAnsi="Cambria Math"/>
                    </w:rPr>
                    <m:t>cycle,i</m:t>
                  </w:ins>
                </m:r>
              </m:sub>
            </m:sSub>
          </m:den>
        </m:f>
      </m:oMath>
      <w:del w:id="13" w:author="Zhixun Tang_Ericsson" w:date="2024-09-30T23:52:00Z">
        <w:r w:rsidDel="00940794">
          <w:delText xml:space="preserve">with </w:delText>
        </w:r>
        <w:r w:rsidDel="00940794">
          <w:rPr>
            <w:lang w:eastAsia="zh-CN"/>
          </w:rPr>
          <w:delText xml:space="preserve">interruption ratio no more than the requirements specified below </w:delText>
        </w:r>
        <w:r w:rsidDel="00940794">
          <w:delText>upon UE measurements on a specific frequency layer that corresponds to the configured MO</w:delText>
        </w:r>
      </w:del>
      <w:r>
        <w:rPr>
          <w:lang w:val="en-US" w:eastAsia="zh-CN"/>
        </w:rPr>
        <w:t xml:space="preserve">, where </w:t>
      </w:r>
    </w:p>
    <w:p w14:paraId="4DEAC618" w14:textId="7A779DBC" w:rsidR="009759A0" w:rsidRDefault="009759A0" w:rsidP="00B73718">
      <w:pPr>
        <w:rPr>
          <w:ins w:id="14" w:author="Zhixun Tang_Ericsson" w:date="2024-09-30T23:58:00Z"/>
          <w:lang w:val="en-US" w:eastAsia="zh-CN"/>
        </w:rPr>
      </w:pPr>
      <w:ins w:id="15" w:author="Zhixun Tang_Ericsson" w:date="2024-09-30T23:58:00Z">
        <w:r>
          <w:t>-</w:t>
        </w:r>
        <w:r>
          <w:tab/>
        </w:r>
      </w:ins>
      <w:proofErr w:type="spellStart"/>
      <w:r w:rsidR="00B73718">
        <w:rPr>
          <w:lang w:val="en-US" w:eastAsia="zh-CN"/>
        </w:rPr>
        <w:t>T</w:t>
      </w:r>
      <w:r w:rsidR="00B73718">
        <w:rPr>
          <w:vertAlign w:val="subscript"/>
          <w:lang w:val="en-US" w:eastAsia="zh-CN"/>
        </w:rPr>
        <w:t>cycle,i</w:t>
      </w:r>
      <w:proofErr w:type="spellEnd"/>
      <w:r w:rsidR="00B73718">
        <w:rPr>
          <w:lang w:val="en-US" w:eastAsia="zh-CN"/>
        </w:rPr>
        <w:t xml:space="preserve"> is the interruption cycle on a certain frequency layer </w:t>
      </w:r>
      <w:proofErr w:type="spellStart"/>
      <w:r w:rsidR="00B73718" w:rsidRPr="00A60CC8">
        <w:rPr>
          <w:i/>
          <w:iCs/>
          <w:lang w:val="en-US" w:eastAsia="zh-CN"/>
        </w:rPr>
        <w:t>i</w:t>
      </w:r>
      <w:proofErr w:type="spellEnd"/>
      <w:r w:rsidR="00B73718">
        <w:rPr>
          <w:lang w:val="en-US" w:eastAsia="zh-CN"/>
        </w:rPr>
        <w:t xml:space="preserve">, specified in Table 8.2.2.2.19-1, </w:t>
      </w:r>
      <w:ins w:id="16" w:author="Zhixun Tang_Ericsson" w:date="2024-09-30T23:59:00Z">
        <w:r>
          <w:rPr>
            <w:rFonts w:hint="eastAsia"/>
            <w:lang w:val="en-US" w:eastAsia="zh-CN"/>
          </w:rPr>
          <w:t>and</w:t>
        </w:r>
      </w:ins>
      <w:del w:id="17" w:author="Zhixun Tang_Ericsson" w:date="2024-09-30T23:58:00Z">
        <w:r w:rsidR="00B73718" w:rsidDel="009759A0">
          <w:rPr>
            <w:lang w:val="en-US" w:eastAsia="zh-CN"/>
          </w:rPr>
          <w:delText xml:space="preserve">where </w:delText>
        </w:r>
      </w:del>
    </w:p>
    <w:p w14:paraId="58636A14" w14:textId="7D665E42" w:rsidR="00B73718" w:rsidRDefault="009759A0" w:rsidP="00B73718">
      <w:ins w:id="18" w:author="Zhixun Tang_Ericsson" w:date="2024-09-30T23:58:00Z">
        <w:r>
          <w:t>-</w:t>
        </w:r>
        <w:r>
          <w:tab/>
        </w:r>
      </w:ins>
      <w:proofErr w:type="spellStart"/>
      <w:r w:rsidR="00B73718">
        <w:t>CSSF</w:t>
      </w:r>
      <w:r w:rsidR="00B73718">
        <w:rPr>
          <w:vertAlign w:val="subscript"/>
        </w:rPr>
        <w:t>outside_gap,i</w:t>
      </w:r>
      <w:proofErr w:type="spellEnd"/>
      <w:r w:rsidR="00B73718">
        <w:rPr>
          <w:vertAlign w:val="subscript"/>
        </w:rPr>
        <w:t xml:space="preserve"> </w:t>
      </w:r>
      <w:r w:rsidR="00B73718">
        <w:t>is defined in clause 9.1.5.1 for measurement conducted outside measurement gaps.</w:t>
      </w:r>
    </w:p>
    <w:p w14:paraId="78E9613F" w14:textId="5FBB4EA4" w:rsidR="00B73718" w:rsidRDefault="00B73718" w:rsidP="00B73718">
      <w:pPr>
        <w:pStyle w:val="TH"/>
      </w:pPr>
      <w:r>
        <w:t xml:space="preserve">Table 8.2.2.2.19-1: </w:t>
      </w:r>
      <w:proofErr w:type="spellStart"/>
      <w:r>
        <w:t>T</w:t>
      </w:r>
      <w:r>
        <w:rPr>
          <w:vertAlign w:val="subscript"/>
        </w:rPr>
        <w:t>cycle,i</w:t>
      </w:r>
      <w:proofErr w:type="spellEnd"/>
      <w:r>
        <w:t xml:space="preserve"> length for inter/intra-frequency measurement </w:t>
      </w:r>
      <w:ins w:id="19" w:author="Zhixun Tang_Ericsson" w:date="2024-09-30T23:53:00Z">
        <w:r w:rsidR="00940794">
          <w:rPr>
            <w:rFonts w:hint="eastAsia"/>
            <w:lang w:eastAsia="zh-CN"/>
          </w:rPr>
          <w:t xml:space="preserve">on </w:t>
        </w:r>
      </w:ins>
      <w:del w:id="20" w:author="Zhixun Tang_Ericsson" w:date="2024-09-30T23:54:00Z">
        <w:r w:rsidDel="00940794">
          <w:delText>target carrier</w:delText>
        </w:r>
      </w:del>
      <w:ins w:id="21" w:author="Zhixun Tang_Ericsson" w:date="2024-09-30T23:54:00Z">
        <w:r w:rsidR="00940794">
          <w:rPr>
            <w:rFonts w:hint="eastAsia"/>
            <w:lang w:eastAsia="zh-CN"/>
          </w:rPr>
          <w:t>frequency layer</w:t>
        </w:r>
      </w:ins>
      <w:r>
        <w:t xml:space="preserve"> </w:t>
      </w:r>
      <w:proofErr w:type="spellStart"/>
      <w:r w:rsidRPr="00323C60">
        <w:rPr>
          <w:i/>
          <w:iCs/>
        </w:rP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B73718" w14:paraId="6B9BCBC1" w14:textId="77777777" w:rsidTr="00A4061E">
        <w:tc>
          <w:tcPr>
            <w:tcW w:w="4620" w:type="dxa"/>
            <w:hideMark/>
          </w:tcPr>
          <w:p w14:paraId="2C44A1E1" w14:textId="77777777" w:rsidR="00B73718" w:rsidRDefault="00B73718" w:rsidP="00A4061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hideMark/>
          </w:tcPr>
          <w:p w14:paraId="6002EF1B" w14:textId="77777777" w:rsidR="00B73718" w:rsidRDefault="00B73718" w:rsidP="00A4061E">
            <w:pPr>
              <w:pStyle w:val="TAH"/>
              <w:rPr>
                <w:lang w:val="en-US"/>
              </w:rPr>
            </w:pPr>
            <w:proofErr w:type="spell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  <w:proofErr w:type="spellEnd"/>
          </w:p>
        </w:tc>
      </w:tr>
      <w:tr w:rsidR="00B73718" w14:paraId="5A524A6B" w14:textId="77777777" w:rsidTr="00A4061E">
        <w:tc>
          <w:tcPr>
            <w:tcW w:w="4620" w:type="dxa"/>
            <w:hideMark/>
          </w:tcPr>
          <w:p w14:paraId="52E488FF" w14:textId="77777777" w:rsidR="00B73718" w:rsidRDefault="00B73718" w:rsidP="00A40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hideMark/>
          </w:tcPr>
          <w:p w14:paraId="24688F68" w14:textId="77777777" w:rsidR="00B73718" w:rsidRDefault="00B73718" w:rsidP="00A4061E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</w:t>
            </w:r>
            <w:proofErr w:type="spellStart"/>
            <w:r>
              <w:rPr>
                <w:lang w:val="en-US"/>
              </w:rPr>
              <w:t>CSSF</w:t>
            </w:r>
            <w:r>
              <w:rPr>
                <w:vertAlign w:val="subscript"/>
                <w:lang w:val="en-US"/>
              </w:rPr>
              <w:t>outside_gap,i</w:t>
            </w:r>
            <w:proofErr w:type="spellEnd"/>
          </w:p>
        </w:tc>
      </w:tr>
      <w:tr w:rsidR="00B73718" w14:paraId="0A992F37" w14:textId="77777777" w:rsidTr="00A4061E">
        <w:tc>
          <w:tcPr>
            <w:tcW w:w="4620" w:type="dxa"/>
            <w:hideMark/>
          </w:tcPr>
          <w:p w14:paraId="21FDC935" w14:textId="77777777" w:rsidR="00B73718" w:rsidRDefault="00B73718" w:rsidP="00A4061E">
            <w:pPr>
              <w:pStyle w:val="TAC"/>
              <w:rPr>
                <w:lang w:val="en-US"/>
              </w:rPr>
            </w:pPr>
            <w:r>
              <w:t xml:space="preserve">DRX cycle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hideMark/>
          </w:tcPr>
          <w:p w14:paraId="201CC408" w14:textId="77777777" w:rsidR="00B73718" w:rsidRDefault="00B73718" w:rsidP="00A4061E">
            <w:pPr>
              <w:pStyle w:val="TAC"/>
              <w:rPr>
                <w:b/>
                <w:lang w:val="en-US"/>
              </w:rPr>
            </w:pPr>
            <w:r>
              <w:t>1.5*max(</w:t>
            </w:r>
            <w:r>
              <w:rPr>
                <w:lang w:val="en-US" w:eastAsia="zh-CN"/>
              </w:rPr>
              <w:t xml:space="preserve">80ms, </w:t>
            </w:r>
            <w:r>
              <w:t xml:space="preserve">SMTC period,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outside_gap,i</w:t>
            </w:r>
            <w:proofErr w:type="spellEnd"/>
          </w:p>
        </w:tc>
      </w:tr>
      <w:tr w:rsidR="00B73718" w14:paraId="136C67E3" w14:textId="77777777" w:rsidTr="00A4061E">
        <w:tc>
          <w:tcPr>
            <w:tcW w:w="4620" w:type="dxa"/>
            <w:hideMark/>
          </w:tcPr>
          <w:p w14:paraId="31B50F52" w14:textId="77777777" w:rsidR="00B73718" w:rsidRDefault="00B73718" w:rsidP="00A4061E">
            <w:pPr>
              <w:pStyle w:val="TAC"/>
              <w:rPr>
                <w:lang w:val="en-US"/>
              </w:rPr>
            </w:pPr>
            <w:r>
              <w:t>DRX cycle&gt;320ms</w:t>
            </w:r>
          </w:p>
        </w:tc>
        <w:tc>
          <w:tcPr>
            <w:tcW w:w="4621" w:type="dxa"/>
            <w:hideMark/>
          </w:tcPr>
          <w:p w14:paraId="0A199B6D" w14:textId="77777777" w:rsidR="00B73718" w:rsidRDefault="00B73718" w:rsidP="00A4061E">
            <w:pPr>
              <w:pStyle w:val="TAC"/>
              <w:rPr>
                <w:bCs/>
                <w:lang w:val="fr-FR"/>
              </w:rPr>
            </w:pPr>
            <w:r>
              <w:rPr>
                <w:lang w:val="en-US" w:eastAsia="zh-CN"/>
              </w:rPr>
              <w:t>DRX cycle</w:t>
            </w:r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outside_gap,i</w:t>
            </w:r>
            <w:proofErr w:type="spellEnd"/>
          </w:p>
        </w:tc>
      </w:tr>
    </w:tbl>
    <w:p w14:paraId="40DA2749" w14:textId="77777777" w:rsidR="00B73718" w:rsidRDefault="00B73718" w:rsidP="00B73718">
      <w:pPr>
        <w:rPr>
          <w:i/>
          <w:iCs/>
        </w:rPr>
      </w:pPr>
    </w:p>
    <w:p w14:paraId="0FA8E6C2" w14:textId="0A753A12" w:rsidR="00B73718" w:rsidRPr="007F4363" w:rsidDel="00940794" w:rsidRDefault="00B73718" w:rsidP="00B73718">
      <w:pPr>
        <w:rPr>
          <w:del w:id="22" w:author="Zhixun Tang_Ericsson" w:date="2024-09-30T23:53:00Z"/>
        </w:rPr>
      </w:pPr>
      <w:del w:id="23" w:author="Zhixun Tang_Ericsson" w:date="2024-09-30T23:53:00Z">
        <w:r w:rsidRPr="007F4363" w:rsidDel="00940794">
          <w:delText>UE is allowed to cause interruption</w:delText>
        </w:r>
      </w:del>
      <w:del w:id="24" w:author="Zhixun Tang_Ericsson" w:date="2024-09-30T23:52:00Z">
        <w:r w:rsidRPr="007F4363" w:rsidDel="00940794">
          <w:delText xml:space="preserve"> on a certain frequency layer </w:delText>
        </w:r>
        <w:r w:rsidRPr="00613717" w:rsidDel="00940794">
          <w:rPr>
            <w:i/>
            <w:iCs/>
          </w:rPr>
          <w:delText>i</w:delText>
        </w:r>
        <w:r w:rsidRPr="007F4363" w:rsidDel="00940794">
          <w:delText xml:space="preserve"> with the maximum interruption ratio that equals </w:delText>
        </w:r>
      </w:del>
      <m:oMath>
        <m:f>
          <m:fPr>
            <m:ctrlPr>
              <w:del w:id="25" w:author="Zhixun Tang_Ericsson" w:date="2024-09-30T23:52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26" w:author="Zhixun Tang_Ericsson" w:date="2024-09-30T23:52:00Z">
                <w:rPr>
                  <w:rFonts w:ascii="Cambria Math" w:hAnsi="Cambria Math"/>
                </w:rPr>
                <m:t>2L</m:t>
              </w:del>
            </m:r>
          </m:num>
          <m:den>
            <m:sSub>
              <m:sSubPr>
                <m:ctrlPr>
                  <w:del w:id="27" w:author="Zhixun Tang_Ericsson" w:date="2024-09-30T23:52:00Z">
                    <w:rPr>
                      <w:rFonts w:ascii="Cambria Math" w:hAnsi="Cambria Math"/>
                      <w:i/>
                    </w:rPr>
                  </w:del>
                </m:ctrlPr>
              </m:sSubPr>
              <m:e>
                <m:r>
                  <w:del w:id="28" w:author="Zhixun Tang_Ericsson" w:date="2024-09-30T23:52:00Z">
                    <w:rPr>
                      <w:rFonts w:ascii="Cambria Math" w:hAnsi="Cambria Math"/>
                    </w:rPr>
                    <m:t>T</m:t>
                  </w:del>
                </m:r>
              </m:e>
              <m:sub>
                <m:r>
                  <w:del w:id="29" w:author="Zhixun Tang_Ericsson" w:date="2024-09-30T23:52:00Z">
                    <w:rPr>
                      <w:rFonts w:ascii="Cambria Math" w:hAnsi="Cambria Math"/>
                    </w:rPr>
                    <m:t>cycle,i</m:t>
                  </w:del>
                </m:r>
              </m:sub>
            </m:sSub>
          </m:den>
        </m:f>
      </m:oMath>
      <w:del w:id="30" w:author="Zhixun Tang_Ericsson" w:date="2024-09-30T23:53:00Z">
        <w:r w:rsidRPr="007F4363" w:rsidDel="00940794">
          <w:delText>.</w:delText>
        </w:r>
      </w:del>
    </w:p>
    <w:p w14:paraId="458A97DA" w14:textId="3A56454D" w:rsidR="00B73718" w:rsidRDefault="00B73718" w:rsidP="00B73718">
      <w:r>
        <w:t xml:space="preserve">The total allowed maximum interruption ratio (D) on </w:t>
      </w:r>
      <w:del w:id="31" w:author="Zhixun Tang_Ericsson" w:date="2024-10-01T11:56:00Z">
        <w:r w:rsidDel="00825C43">
          <w:delText>each of the</w:delText>
        </w:r>
      </w:del>
      <w:ins w:id="32" w:author="Zhixun Tang_Ericsson" w:date="2024-10-01T11:56:00Z">
        <w:r w:rsidR="00825C43">
          <w:rPr>
            <w:rFonts w:hint="eastAsia"/>
            <w:lang w:eastAsia="zh-CN"/>
          </w:rPr>
          <w:t>any</w:t>
        </w:r>
      </w:ins>
      <w:r>
        <w:t xml:space="preserve"> active serving cell</w:t>
      </w:r>
      <w:del w:id="33" w:author="Zhixun Tang_Ericsson" w:date="2024-10-01T11:56:00Z">
        <w:r w:rsidDel="00825C43">
          <w:delText>s</w:delText>
        </w:r>
      </w:del>
      <w:r>
        <w:t xml:space="preserve"> </w:t>
      </w:r>
      <w:ins w:id="34" w:author="Zhixun Tang_Ericsson" w:date="2024-10-01T12:00:00Z">
        <w:r w:rsidR="00DA69DC" w:rsidRPr="006A0390">
          <w:rPr>
            <w:lang w:val="en-US" w:eastAsia="zh-CN"/>
          </w:rPr>
          <w:t>if UE does not support per-FR measurement gaps</w:t>
        </w:r>
        <w:r w:rsidR="00DA69DC">
          <w:rPr>
            <w:rFonts w:hint="eastAsia"/>
            <w:lang w:eastAsia="zh-CN"/>
          </w:rPr>
          <w:t xml:space="preserve"> </w:t>
        </w:r>
        <w:r w:rsidR="00B97FE6">
          <w:rPr>
            <w:rFonts w:hint="eastAsia"/>
            <w:lang w:eastAsia="zh-CN"/>
          </w:rPr>
          <w:t xml:space="preserve">or </w:t>
        </w:r>
      </w:ins>
      <w:ins w:id="35" w:author="Zhixun Tang_Ericsson" w:date="2024-10-01T11:58:00Z">
        <w:r w:rsidR="000843D4">
          <w:rPr>
            <w:rFonts w:hint="eastAsia"/>
            <w:lang w:eastAsia="zh-CN"/>
          </w:rPr>
          <w:t>in the same FR if UE supports per-FR</w:t>
        </w:r>
        <w:r w:rsidR="000843D4" w:rsidRPr="00A02BDB">
          <w:rPr>
            <w:lang w:val="en-US" w:eastAsia="zh-CN"/>
          </w:rPr>
          <w:t xml:space="preserve"> </w:t>
        </w:r>
        <w:r w:rsidR="000843D4" w:rsidRPr="006A0390">
          <w:rPr>
            <w:lang w:val="en-US" w:eastAsia="zh-CN"/>
          </w:rPr>
          <w:t>measurement gaps</w:t>
        </w:r>
        <w:r w:rsidR="000843D4">
          <w:rPr>
            <w:rFonts w:hint="eastAsia"/>
            <w:lang w:val="en-US" w:eastAsia="zh-CN"/>
          </w:rPr>
          <w:t xml:space="preserve"> </w:t>
        </w:r>
      </w:ins>
      <w:del w:id="36" w:author="Zhixun Tang_Ericsson" w:date="2024-10-01T12:01:00Z">
        <w:r w:rsidDel="00AF61ED">
          <w:delText xml:space="preserve">due to UE measurements without gap </w:delText>
        </w:r>
      </w:del>
      <w:del w:id="37" w:author="Zhixun Tang_Ericsson" w:date="2024-09-30T23:59:00Z">
        <w:r w:rsidDel="009759A0">
          <w:delText xml:space="preserve">applied in this sub-clause </w:delText>
        </w:r>
      </w:del>
      <w:r>
        <w:t xml:space="preserve">is specified as </w:t>
      </w:r>
    </w:p>
    <w:p w14:paraId="70F072B0" w14:textId="77777777" w:rsidR="00B73718" w:rsidRDefault="00B73718" w:rsidP="00B73718"/>
    <w:p w14:paraId="536CCABD" w14:textId="77777777" w:rsidR="00B73718" w:rsidRDefault="00B73718" w:rsidP="00B73718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0FAA97CB" w14:textId="77777777" w:rsidR="00B73718" w:rsidRDefault="00B73718" w:rsidP="00B73718">
      <w:r>
        <w:t>Where,</w:t>
      </w:r>
    </w:p>
    <w:p w14:paraId="1E8E0623" w14:textId="13FC66A7" w:rsidR="00B73718" w:rsidRDefault="00B73718" w:rsidP="00B73718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</w:t>
      </w:r>
      <w:ins w:id="38" w:author="Zhixun Tang_Ericsson" w:date="2024-10-01T00:00:00Z">
        <w:r w:rsidR="002E3A5B">
          <w:rPr>
            <w:rFonts w:eastAsia="SimSun" w:hint="eastAsia"/>
            <w:lang w:eastAsia="zh-CN"/>
          </w:rPr>
          <w:t xml:space="preserve">in the bands </w:t>
        </w:r>
      </w:ins>
      <w:r>
        <w:t xml:space="preserve">where UE indicates that interruption is needed through </w:t>
      </w:r>
      <w:ins w:id="39" w:author="Zhixun Tang_Ericsson" w:date="2024-11-22T15:38:00Z">
        <w:r w:rsidR="00015EEF">
          <w:rPr>
            <w:rFonts w:eastAsia="SimSun"/>
            <w:lang w:eastAsia="zh-CN"/>
          </w:rPr>
          <w:t>‘</w:t>
        </w:r>
      </w:ins>
      <w:del w:id="40" w:author="W Ozan - MTK" w:date="2024-11-22T09:29:00Z">
        <w:r w:rsidDel="003B1455">
          <w:rPr>
            <w:i/>
            <w:iCs/>
          </w:rPr>
          <w:delText>[</w:delText>
        </w:r>
      </w:del>
      <w:r>
        <w:rPr>
          <w:i/>
          <w:iCs/>
        </w:rPr>
        <w:t>no-gap-with-interruption</w:t>
      </w:r>
      <w:ins w:id="41" w:author="Zhixun Tang_Ericsson" w:date="2024-11-22T15:38:00Z">
        <w:r w:rsidR="00015EEF">
          <w:rPr>
            <w:rFonts w:eastAsia="SimSun"/>
            <w:i/>
            <w:iCs/>
            <w:lang w:eastAsia="zh-CN"/>
          </w:rPr>
          <w:t>’</w:t>
        </w:r>
      </w:ins>
      <w:del w:id="42" w:author="W Ozan - MTK" w:date="2024-11-22T09:29:00Z">
        <w:r w:rsidDel="003B1455">
          <w:rPr>
            <w:i/>
            <w:iCs/>
          </w:rPr>
          <w:delText>]</w:delText>
        </w:r>
      </w:del>
      <w:del w:id="43" w:author="Zhixun Tang_Ericsson" w:date="2024-10-01T11:57:00Z">
        <w:r w:rsidDel="00A02BDB">
          <w:delText>,</w:delText>
        </w:r>
      </w:del>
      <w:r>
        <w:t xml:space="preserve"> and</w:t>
      </w:r>
    </w:p>
    <w:p w14:paraId="498E39D1" w14:textId="77777777" w:rsidR="00B73718" w:rsidRDefault="00B73718" w:rsidP="00B73718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704CDD3E" w14:textId="2AE22742" w:rsidR="00B73718" w:rsidRDefault="00B73718" w:rsidP="00B73718">
      <w:pPr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When no SMTC occasion of the NR measurement objects occurs within the time period which starts from [4ms] before the starting point of the DRX ON duration to [4ms] after the ending point of the DRX ON duration, UE is not allowed to cause interruption during DRX ON duration except the time duration extended due to </w:t>
      </w:r>
      <w:proofErr w:type="spellStart"/>
      <w:r w:rsidRPr="00FE2F55">
        <w:rPr>
          <w:i/>
          <w:iCs/>
          <w:szCs w:val="24"/>
          <w:lang w:val="en-US" w:eastAsia="zh-CN"/>
        </w:rPr>
        <w:t>drx-inactivityTimer</w:t>
      </w:r>
      <w:proofErr w:type="spellEnd"/>
      <w:r>
        <w:rPr>
          <w:szCs w:val="24"/>
          <w:lang w:val="en-US" w:eastAsia="zh-CN"/>
        </w:rPr>
        <w:t>.</w:t>
      </w:r>
    </w:p>
    <w:p w14:paraId="4FD076F4" w14:textId="466833D2" w:rsidR="00B73718" w:rsidRDefault="00B73718" w:rsidP="00B73718">
      <w:pPr>
        <w:rPr>
          <w:lang w:val="en-US" w:eastAsia="zh-CN"/>
        </w:rPr>
      </w:pPr>
      <w:del w:id="44" w:author="Zhixun Tang_Ericsson" w:date="2024-10-01T12:01:00Z">
        <w:r w:rsidRPr="006A0390" w:rsidDel="00AF61ED">
          <w:rPr>
            <w:lang w:val="en-US" w:eastAsia="zh-CN"/>
          </w:rPr>
          <w:delText>The interruptions are allowed for all the active serving cells in the same FR as all NR MOs being measured with interruption if UE supports per-FR measurement gaps, and all the active serving cells if UE does not support per-FR measurement gaps.</w:delText>
        </w:r>
      </w:del>
    </w:p>
    <w:p w14:paraId="0B7049FB" w14:textId="51C04A52" w:rsidR="00B73718" w:rsidRPr="006A0390" w:rsidDel="00B2779B" w:rsidRDefault="00B73718" w:rsidP="00B73718">
      <w:pPr>
        <w:rPr>
          <w:del w:id="45" w:author="Zhixun Tang_Ericsson" w:date="2024-10-01T00:00:00Z"/>
          <w:lang w:val="en-US" w:eastAsia="zh-CN"/>
        </w:rPr>
      </w:pPr>
    </w:p>
    <w:bookmarkEnd w:id="3"/>
    <w:p w14:paraId="6DD2E5C4" w14:textId="77777777" w:rsidR="00B73718" w:rsidRPr="006A0390" w:rsidRDefault="00B73718" w:rsidP="00B73718">
      <w:pPr>
        <w:pStyle w:val="TH"/>
        <w:rPr>
          <w:lang w:val="en-US" w:eastAsia="zh-CN"/>
        </w:rPr>
      </w:pPr>
      <w:r w:rsidRPr="006A0390">
        <w:lastRenderedPageBreak/>
        <w:t xml:space="preserve">Table </w:t>
      </w:r>
      <w:r w:rsidRPr="006A0390">
        <w:rPr>
          <w:lang w:val="en-US" w:eastAsia="zh-CN"/>
        </w:rPr>
        <w:t>8.2.2.2.19</w:t>
      </w:r>
      <w:r w:rsidRPr="006A0390">
        <w:t>-2: Interruption length L</w:t>
      </w:r>
      <w:r w:rsidRPr="006A0390"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B73718" w:rsidRPr="006A0390" w14:paraId="44E14E46" w14:textId="77777777" w:rsidTr="00A4061E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C58A43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63796CAE" wp14:editId="444B2920">
                  <wp:extent cx="152400" cy="152400"/>
                  <wp:effectExtent l="0" t="0" r="0" b="0"/>
                  <wp:docPr id="100242780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60223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CAB5D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6706E4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805FA0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</w:t>
            </w:r>
          </w:p>
        </w:tc>
      </w:tr>
      <w:tr w:rsidR="00B73718" w:rsidRPr="006A0390" w14:paraId="396C0452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A268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347F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8EE6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188D" w14:textId="17F60C56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46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1</w:t>
            </w:r>
            <w:del w:id="47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8A9A" w14:textId="40A1A692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48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1</w:t>
            </w:r>
            <w:del w:id="49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  <w:tr w:rsidR="00B73718" w:rsidRPr="006A0390" w14:paraId="52807522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977A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0D6A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A380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596A" w14:textId="50A77DA3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0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2</w:t>
            </w:r>
            <w:del w:id="51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1145" w14:textId="2F442C74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2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1</w:t>
            </w:r>
            <w:del w:id="53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  <w:tr w:rsidR="00B73718" w:rsidRPr="006A0390" w14:paraId="3EC3A298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76DD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CA24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6FFE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1D7F" w14:textId="68687D55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4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4</w:t>
            </w:r>
            <w:del w:id="55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60C7" w14:textId="2FCF331A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6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1</w:t>
            </w:r>
            <w:del w:id="57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</w:tbl>
    <w:p w14:paraId="72416746" w14:textId="77777777" w:rsidR="00B73718" w:rsidRPr="006A0390" w:rsidRDefault="00B73718" w:rsidP="00B73718">
      <w:pPr>
        <w:rPr>
          <w:lang w:eastAsia="zh-CN"/>
        </w:rPr>
      </w:pPr>
    </w:p>
    <w:p w14:paraId="5223E243" w14:textId="77777777" w:rsidR="00B73718" w:rsidRPr="006A0390" w:rsidRDefault="00B73718" w:rsidP="00B73718">
      <w:pPr>
        <w:pStyle w:val="TH"/>
        <w:rPr>
          <w:lang w:val="en-US" w:eastAsia="zh-CN"/>
        </w:rPr>
      </w:pPr>
      <w:r w:rsidRPr="006A0390">
        <w:t xml:space="preserve">Table </w:t>
      </w:r>
      <w:r w:rsidRPr="006A0390">
        <w:rPr>
          <w:lang w:val="en-US" w:eastAsia="zh-CN"/>
        </w:rPr>
        <w:t>8.2.2.2.19</w:t>
      </w:r>
      <w:r w:rsidRPr="006A0390">
        <w:t>-</w:t>
      </w:r>
      <w:r w:rsidRPr="006A0390">
        <w:rPr>
          <w:lang w:val="en-US" w:eastAsia="zh-CN"/>
        </w:rPr>
        <w:t>3</w:t>
      </w:r>
      <w:r w:rsidRPr="006A0390">
        <w:t>: Interruption length L</w:t>
      </w:r>
      <w:r w:rsidRPr="006A0390"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B73718" w:rsidRPr="006A0390" w14:paraId="73B182A3" w14:textId="77777777" w:rsidTr="00A4061E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AC0BAA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12758945" wp14:editId="421FCAF9">
                  <wp:extent cx="152400" cy="1524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48651A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B8950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F8713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DDA28C" w14:textId="77777777" w:rsidR="00B73718" w:rsidRPr="006A0390" w:rsidRDefault="00B73718" w:rsidP="00A4061E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</w:t>
            </w:r>
          </w:p>
        </w:tc>
      </w:tr>
      <w:tr w:rsidR="00B73718" w:rsidRPr="006A0390" w14:paraId="1A022BD9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A6BD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A6DB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05B0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FA85" w14:textId="09AA6412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58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3</w:t>
            </w:r>
            <w:del w:id="59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D8207" w14:textId="65069ED6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60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0.75</w:t>
            </w:r>
            <w:del w:id="61" w:author="Zhixun Tang_Ericsson" w:date="2024-10-01T00:02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  <w:tr w:rsidR="00B73718" w:rsidRPr="006A0390" w14:paraId="6AA8A972" w14:textId="77777777" w:rsidTr="00A4061E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ED7C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9D17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5C8A" w14:textId="77777777" w:rsidR="00B73718" w:rsidRPr="006A0390" w:rsidRDefault="00B73718" w:rsidP="00A4061E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E42A" w14:textId="72F757DD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62" w:author="Zhixun Tang_Ericsson" w:date="2024-10-01T00:01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6</w:t>
            </w:r>
            <w:del w:id="63" w:author="Zhixun Tang_Ericsson" w:date="2024-10-01T00:01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46B" w14:textId="4A5D5D06" w:rsidR="00B73718" w:rsidRPr="006A0390" w:rsidRDefault="00B73718" w:rsidP="00A4061E">
            <w:pPr>
              <w:pStyle w:val="TAC"/>
              <w:rPr>
                <w:lang w:val="en-US" w:eastAsia="zh-CN"/>
              </w:rPr>
            </w:pPr>
            <w:del w:id="64" w:author="Zhixun Tang_Ericsson" w:date="2024-10-01T00:02:00Z">
              <w:r w:rsidRPr="006A0390" w:rsidDel="001B48B9">
                <w:rPr>
                  <w:lang w:val="en-US" w:eastAsia="zh-CN"/>
                </w:rPr>
                <w:delText>[</w:delText>
              </w:r>
            </w:del>
            <w:r w:rsidRPr="006A0390">
              <w:rPr>
                <w:lang w:val="en-US" w:eastAsia="zh-CN"/>
              </w:rPr>
              <w:t>0.75</w:t>
            </w:r>
            <w:del w:id="65" w:author="Zhixun Tang_Ericsson" w:date="2024-10-01T00:02:00Z">
              <w:r w:rsidRPr="006A0390" w:rsidDel="001B48B9">
                <w:rPr>
                  <w:lang w:val="en-US" w:eastAsia="zh-CN"/>
                </w:rPr>
                <w:delText>]</w:delText>
              </w:r>
            </w:del>
          </w:p>
        </w:tc>
      </w:tr>
    </w:tbl>
    <w:p w14:paraId="58275CFA" w14:textId="5E59673C" w:rsidR="0032155A" w:rsidRPr="00147A70" w:rsidRDefault="0032155A" w:rsidP="0032155A">
      <w:pPr>
        <w:rPr>
          <w:lang w:eastAsia="zh-CN"/>
        </w:rPr>
      </w:pPr>
    </w:p>
    <w:p w14:paraId="455AAB6E" w14:textId="54F11618" w:rsidR="001E41F3" w:rsidRDefault="002E7036" w:rsidP="00147A70">
      <w:pPr>
        <w:jc w:val="center"/>
        <w:rPr>
          <w:noProof/>
        </w:rPr>
      </w:pPr>
      <w:r w:rsidRPr="00591F8F">
        <w:rPr>
          <w:b/>
          <w:color w:val="0070C0"/>
          <w:sz w:val="32"/>
          <w:szCs w:val="32"/>
          <w:lang w:eastAsia="zh-CN"/>
        </w:rPr>
        <w:t>--------------------END OF CHANGE</w:t>
      </w:r>
      <w:r>
        <w:rPr>
          <w:b/>
          <w:color w:val="0070C0"/>
          <w:sz w:val="32"/>
          <w:szCs w:val="32"/>
          <w:lang w:eastAsia="zh-CN"/>
        </w:rPr>
        <w:t>S</w:t>
      </w:r>
      <w:r w:rsidRPr="00591F8F">
        <w:rPr>
          <w:b/>
          <w:color w:val="0070C0"/>
          <w:sz w:val="32"/>
          <w:szCs w:val="32"/>
          <w:lang w:eastAsia="zh-CN"/>
        </w:rPr>
        <w:t>--------------------------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B4D58" w14:textId="77777777" w:rsidR="00952715" w:rsidRDefault="00952715">
      <w:r>
        <w:separator/>
      </w:r>
    </w:p>
  </w:endnote>
  <w:endnote w:type="continuationSeparator" w:id="0">
    <w:p w14:paraId="67035F18" w14:textId="77777777" w:rsidR="00952715" w:rsidRDefault="00952715">
      <w:r>
        <w:continuationSeparator/>
      </w:r>
    </w:p>
  </w:endnote>
  <w:endnote w:type="continuationNotice" w:id="1">
    <w:p w14:paraId="25708B57" w14:textId="77777777" w:rsidR="00952715" w:rsidRDefault="009527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C9454" w14:textId="77777777" w:rsidR="00952715" w:rsidRDefault="00952715">
      <w:r>
        <w:separator/>
      </w:r>
    </w:p>
  </w:footnote>
  <w:footnote w:type="continuationSeparator" w:id="0">
    <w:p w14:paraId="353DEEFA" w14:textId="77777777" w:rsidR="00952715" w:rsidRDefault="00952715">
      <w:r>
        <w:continuationSeparator/>
      </w:r>
    </w:p>
  </w:footnote>
  <w:footnote w:type="continuationNotice" w:id="1">
    <w:p w14:paraId="098F7681" w14:textId="77777777" w:rsidR="00952715" w:rsidRDefault="009527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47319"/>
    <w:multiLevelType w:val="hybridMultilevel"/>
    <w:tmpl w:val="D65C0A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47B04"/>
    <w:multiLevelType w:val="hybridMultilevel"/>
    <w:tmpl w:val="2F460C38"/>
    <w:lvl w:ilvl="0" w:tplc="0F0ECC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3B2651"/>
    <w:multiLevelType w:val="hybridMultilevel"/>
    <w:tmpl w:val="4BFECDAC"/>
    <w:lvl w:ilvl="0" w:tplc="4AFC201C">
      <w:start w:val="9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C7475"/>
    <w:multiLevelType w:val="hybridMultilevel"/>
    <w:tmpl w:val="589249C4"/>
    <w:lvl w:ilvl="0" w:tplc="83BC3206">
      <w:start w:val="1"/>
      <w:numFmt w:val="bullet"/>
      <w:lvlText w:val="-"/>
      <w:lvlJc w:val="left"/>
      <w:pPr>
        <w:ind w:left="1048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4" w15:restartNumberingAfterBreak="0">
    <w:nsid w:val="21560A60"/>
    <w:multiLevelType w:val="hybridMultilevel"/>
    <w:tmpl w:val="D398101C"/>
    <w:lvl w:ilvl="0" w:tplc="508A4F9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60E40"/>
    <w:multiLevelType w:val="hybridMultilevel"/>
    <w:tmpl w:val="D6BED94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2F2D7B78"/>
    <w:multiLevelType w:val="hybridMultilevel"/>
    <w:tmpl w:val="E8C2E684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437D5D37"/>
    <w:multiLevelType w:val="hybridMultilevel"/>
    <w:tmpl w:val="6532C3AC"/>
    <w:lvl w:ilvl="0" w:tplc="737CCB38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A3D85"/>
    <w:multiLevelType w:val="multilevel"/>
    <w:tmpl w:val="CC9C1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3A60651"/>
    <w:multiLevelType w:val="hybridMultilevel"/>
    <w:tmpl w:val="F6E08170"/>
    <w:lvl w:ilvl="0" w:tplc="0409000F">
      <w:start w:val="1"/>
      <w:numFmt w:val="decimal"/>
      <w:lvlText w:val="%1."/>
      <w:lvlJc w:val="left"/>
      <w:pPr>
        <w:ind w:left="5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66120911">
    <w:abstractNumId w:val="1"/>
  </w:num>
  <w:num w:numId="2" w16cid:durableId="179203514">
    <w:abstractNumId w:val="9"/>
  </w:num>
  <w:num w:numId="3" w16cid:durableId="915364051">
    <w:abstractNumId w:val="5"/>
  </w:num>
  <w:num w:numId="4" w16cid:durableId="1485470836">
    <w:abstractNumId w:val="3"/>
  </w:num>
  <w:num w:numId="5" w16cid:durableId="1103917572">
    <w:abstractNumId w:val="6"/>
  </w:num>
  <w:num w:numId="6" w16cid:durableId="1507331170">
    <w:abstractNumId w:val="10"/>
  </w:num>
  <w:num w:numId="7" w16cid:durableId="183977667">
    <w:abstractNumId w:val="0"/>
  </w:num>
  <w:num w:numId="8" w16cid:durableId="2091660322">
    <w:abstractNumId w:val="4"/>
  </w:num>
  <w:num w:numId="9" w16cid:durableId="1329555997">
    <w:abstractNumId w:val="2"/>
  </w:num>
  <w:num w:numId="10" w16cid:durableId="423572089">
    <w:abstractNumId w:val="7"/>
  </w:num>
  <w:num w:numId="11" w16cid:durableId="36105998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xun Tang_Ericsson">
    <w15:presenceInfo w15:providerId="None" w15:userId="Zhixun Tang_Ericsson"/>
  </w15:person>
  <w15:person w15:author="W Ozan - MTK">
    <w15:presenceInfo w15:providerId="None" w15:userId="W Ozan - 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7D"/>
    <w:rsid w:val="0000699C"/>
    <w:rsid w:val="00010395"/>
    <w:rsid w:val="00015EEF"/>
    <w:rsid w:val="00022E4A"/>
    <w:rsid w:val="00023D52"/>
    <w:rsid w:val="00024E47"/>
    <w:rsid w:val="00024E7F"/>
    <w:rsid w:val="00027A71"/>
    <w:rsid w:val="00070E09"/>
    <w:rsid w:val="00082118"/>
    <w:rsid w:val="000843D4"/>
    <w:rsid w:val="000A6394"/>
    <w:rsid w:val="000A7E88"/>
    <w:rsid w:val="000B7FED"/>
    <w:rsid w:val="000C038A"/>
    <w:rsid w:val="000C06AE"/>
    <w:rsid w:val="000C6598"/>
    <w:rsid w:val="000D44B3"/>
    <w:rsid w:val="000E0946"/>
    <w:rsid w:val="000E1B71"/>
    <w:rsid w:val="000E4BA7"/>
    <w:rsid w:val="001307F7"/>
    <w:rsid w:val="00145D43"/>
    <w:rsid w:val="0014712F"/>
    <w:rsid w:val="00147A70"/>
    <w:rsid w:val="00152B69"/>
    <w:rsid w:val="00160C88"/>
    <w:rsid w:val="00180B9F"/>
    <w:rsid w:val="00191025"/>
    <w:rsid w:val="001911D7"/>
    <w:rsid w:val="00192C46"/>
    <w:rsid w:val="001A08B3"/>
    <w:rsid w:val="001A7B60"/>
    <w:rsid w:val="001B48B9"/>
    <w:rsid w:val="001B52F0"/>
    <w:rsid w:val="001B7A65"/>
    <w:rsid w:val="001C09A3"/>
    <w:rsid w:val="001D6BCF"/>
    <w:rsid w:val="001E24EE"/>
    <w:rsid w:val="001E41F3"/>
    <w:rsid w:val="001E68B0"/>
    <w:rsid w:val="001F57FD"/>
    <w:rsid w:val="001F58BF"/>
    <w:rsid w:val="00204BBF"/>
    <w:rsid w:val="00210BB7"/>
    <w:rsid w:val="00213FF0"/>
    <w:rsid w:val="0021468B"/>
    <w:rsid w:val="00241028"/>
    <w:rsid w:val="00247B56"/>
    <w:rsid w:val="00247BC9"/>
    <w:rsid w:val="0025052F"/>
    <w:rsid w:val="00256959"/>
    <w:rsid w:val="0026004D"/>
    <w:rsid w:val="0026287F"/>
    <w:rsid w:val="002640DD"/>
    <w:rsid w:val="00275D12"/>
    <w:rsid w:val="00284FEB"/>
    <w:rsid w:val="002860C4"/>
    <w:rsid w:val="00290E36"/>
    <w:rsid w:val="002A772D"/>
    <w:rsid w:val="002A77C4"/>
    <w:rsid w:val="002B15F2"/>
    <w:rsid w:val="002B5741"/>
    <w:rsid w:val="002E3A5B"/>
    <w:rsid w:val="002E472E"/>
    <w:rsid w:val="002E7036"/>
    <w:rsid w:val="00305409"/>
    <w:rsid w:val="00312FAE"/>
    <w:rsid w:val="00313A27"/>
    <w:rsid w:val="00314AC2"/>
    <w:rsid w:val="0032155A"/>
    <w:rsid w:val="00323C60"/>
    <w:rsid w:val="00332A30"/>
    <w:rsid w:val="0033407F"/>
    <w:rsid w:val="0034046F"/>
    <w:rsid w:val="003434EB"/>
    <w:rsid w:val="003609EF"/>
    <w:rsid w:val="0036231A"/>
    <w:rsid w:val="00363C89"/>
    <w:rsid w:val="003640FD"/>
    <w:rsid w:val="0036480B"/>
    <w:rsid w:val="00374DD4"/>
    <w:rsid w:val="00375B90"/>
    <w:rsid w:val="00392EB2"/>
    <w:rsid w:val="003A3C8A"/>
    <w:rsid w:val="003B1455"/>
    <w:rsid w:val="003C58FC"/>
    <w:rsid w:val="003D151D"/>
    <w:rsid w:val="003E1A36"/>
    <w:rsid w:val="00401820"/>
    <w:rsid w:val="00404141"/>
    <w:rsid w:val="00404FE4"/>
    <w:rsid w:val="00410371"/>
    <w:rsid w:val="004238B7"/>
    <w:rsid w:val="004242F1"/>
    <w:rsid w:val="00427F21"/>
    <w:rsid w:val="00432FD7"/>
    <w:rsid w:val="00452604"/>
    <w:rsid w:val="00466BDB"/>
    <w:rsid w:val="00482CEE"/>
    <w:rsid w:val="00495CB5"/>
    <w:rsid w:val="004B74D5"/>
    <w:rsid w:val="004B75B7"/>
    <w:rsid w:val="004D04AE"/>
    <w:rsid w:val="004E24B8"/>
    <w:rsid w:val="004F575F"/>
    <w:rsid w:val="004F7CD7"/>
    <w:rsid w:val="00511F13"/>
    <w:rsid w:val="00512D4B"/>
    <w:rsid w:val="005141D9"/>
    <w:rsid w:val="0051580D"/>
    <w:rsid w:val="00517974"/>
    <w:rsid w:val="00521DA9"/>
    <w:rsid w:val="00522F24"/>
    <w:rsid w:val="00547111"/>
    <w:rsid w:val="00587460"/>
    <w:rsid w:val="00592D74"/>
    <w:rsid w:val="005A242A"/>
    <w:rsid w:val="005B64D5"/>
    <w:rsid w:val="005C101B"/>
    <w:rsid w:val="005C53EB"/>
    <w:rsid w:val="005C6682"/>
    <w:rsid w:val="005C72CB"/>
    <w:rsid w:val="005D4575"/>
    <w:rsid w:val="005E2312"/>
    <w:rsid w:val="005E26BE"/>
    <w:rsid w:val="005E2C44"/>
    <w:rsid w:val="005E2F14"/>
    <w:rsid w:val="005E4613"/>
    <w:rsid w:val="005F0291"/>
    <w:rsid w:val="005F6C5D"/>
    <w:rsid w:val="00606CE8"/>
    <w:rsid w:val="00621188"/>
    <w:rsid w:val="00623EA4"/>
    <w:rsid w:val="006257ED"/>
    <w:rsid w:val="00626998"/>
    <w:rsid w:val="006427DE"/>
    <w:rsid w:val="00651DA5"/>
    <w:rsid w:val="00653DE4"/>
    <w:rsid w:val="006602AA"/>
    <w:rsid w:val="00662684"/>
    <w:rsid w:val="00665C47"/>
    <w:rsid w:val="006726B1"/>
    <w:rsid w:val="00673C0E"/>
    <w:rsid w:val="0068259E"/>
    <w:rsid w:val="0069333E"/>
    <w:rsid w:val="00695808"/>
    <w:rsid w:val="006A0C17"/>
    <w:rsid w:val="006B46FB"/>
    <w:rsid w:val="006D3C73"/>
    <w:rsid w:val="006D4DAF"/>
    <w:rsid w:val="006E21FB"/>
    <w:rsid w:val="00722A25"/>
    <w:rsid w:val="00732934"/>
    <w:rsid w:val="00757FF3"/>
    <w:rsid w:val="00761CA7"/>
    <w:rsid w:val="00762820"/>
    <w:rsid w:val="00771441"/>
    <w:rsid w:val="00787FB4"/>
    <w:rsid w:val="00792342"/>
    <w:rsid w:val="007977A8"/>
    <w:rsid w:val="007A353E"/>
    <w:rsid w:val="007B512A"/>
    <w:rsid w:val="007C2097"/>
    <w:rsid w:val="007C7B6A"/>
    <w:rsid w:val="007D0B5E"/>
    <w:rsid w:val="007D34CD"/>
    <w:rsid w:val="007D6A07"/>
    <w:rsid w:val="007E051C"/>
    <w:rsid w:val="007E6C17"/>
    <w:rsid w:val="007F7259"/>
    <w:rsid w:val="008040A8"/>
    <w:rsid w:val="008101BA"/>
    <w:rsid w:val="00820BCE"/>
    <w:rsid w:val="00825C43"/>
    <w:rsid w:val="008279FA"/>
    <w:rsid w:val="00832AD2"/>
    <w:rsid w:val="00833E3E"/>
    <w:rsid w:val="008369D3"/>
    <w:rsid w:val="00836A08"/>
    <w:rsid w:val="008457F6"/>
    <w:rsid w:val="008626E7"/>
    <w:rsid w:val="00870EE7"/>
    <w:rsid w:val="008863B9"/>
    <w:rsid w:val="008A4081"/>
    <w:rsid w:val="008A45A6"/>
    <w:rsid w:val="008B76A1"/>
    <w:rsid w:val="008C7C3D"/>
    <w:rsid w:val="008D2674"/>
    <w:rsid w:val="008D3CCC"/>
    <w:rsid w:val="008D57BC"/>
    <w:rsid w:val="008E3162"/>
    <w:rsid w:val="008E38F3"/>
    <w:rsid w:val="008F2144"/>
    <w:rsid w:val="008F3789"/>
    <w:rsid w:val="008F686C"/>
    <w:rsid w:val="008F7B45"/>
    <w:rsid w:val="0090439E"/>
    <w:rsid w:val="00907118"/>
    <w:rsid w:val="009148DE"/>
    <w:rsid w:val="00914BBC"/>
    <w:rsid w:val="0093129D"/>
    <w:rsid w:val="00931886"/>
    <w:rsid w:val="00936EE0"/>
    <w:rsid w:val="0093749B"/>
    <w:rsid w:val="00940034"/>
    <w:rsid w:val="00940794"/>
    <w:rsid w:val="00940D27"/>
    <w:rsid w:val="00941E30"/>
    <w:rsid w:val="009478BF"/>
    <w:rsid w:val="0095209E"/>
    <w:rsid w:val="00952715"/>
    <w:rsid w:val="009531B0"/>
    <w:rsid w:val="009741B3"/>
    <w:rsid w:val="009759A0"/>
    <w:rsid w:val="009765CE"/>
    <w:rsid w:val="009777D9"/>
    <w:rsid w:val="00991B88"/>
    <w:rsid w:val="009A5753"/>
    <w:rsid w:val="009A579D"/>
    <w:rsid w:val="009B10E5"/>
    <w:rsid w:val="009C25D0"/>
    <w:rsid w:val="009C62F9"/>
    <w:rsid w:val="009D5588"/>
    <w:rsid w:val="009E3297"/>
    <w:rsid w:val="009F39CD"/>
    <w:rsid w:val="009F48DC"/>
    <w:rsid w:val="009F734F"/>
    <w:rsid w:val="00A02BDB"/>
    <w:rsid w:val="00A03801"/>
    <w:rsid w:val="00A246B6"/>
    <w:rsid w:val="00A32FD2"/>
    <w:rsid w:val="00A47E70"/>
    <w:rsid w:val="00A50CF0"/>
    <w:rsid w:val="00A52708"/>
    <w:rsid w:val="00A528A3"/>
    <w:rsid w:val="00A54EC4"/>
    <w:rsid w:val="00A60CC8"/>
    <w:rsid w:val="00A63828"/>
    <w:rsid w:val="00A63C83"/>
    <w:rsid w:val="00A70B0D"/>
    <w:rsid w:val="00A75DEC"/>
    <w:rsid w:val="00A7671C"/>
    <w:rsid w:val="00A91862"/>
    <w:rsid w:val="00A93A83"/>
    <w:rsid w:val="00A97DFD"/>
    <w:rsid w:val="00AA2CBC"/>
    <w:rsid w:val="00AA3D56"/>
    <w:rsid w:val="00AA53CC"/>
    <w:rsid w:val="00AB3D17"/>
    <w:rsid w:val="00AC5820"/>
    <w:rsid w:val="00AD0AE9"/>
    <w:rsid w:val="00AD1CD8"/>
    <w:rsid w:val="00AD2EEF"/>
    <w:rsid w:val="00AE1019"/>
    <w:rsid w:val="00AE41EE"/>
    <w:rsid w:val="00AF61ED"/>
    <w:rsid w:val="00B06567"/>
    <w:rsid w:val="00B11F83"/>
    <w:rsid w:val="00B163C6"/>
    <w:rsid w:val="00B258BB"/>
    <w:rsid w:val="00B2779B"/>
    <w:rsid w:val="00B345DC"/>
    <w:rsid w:val="00B36D87"/>
    <w:rsid w:val="00B4129E"/>
    <w:rsid w:val="00B63C08"/>
    <w:rsid w:val="00B67B97"/>
    <w:rsid w:val="00B7149D"/>
    <w:rsid w:val="00B73718"/>
    <w:rsid w:val="00B81C6E"/>
    <w:rsid w:val="00B82F5A"/>
    <w:rsid w:val="00B83335"/>
    <w:rsid w:val="00B95E11"/>
    <w:rsid w:val="00B968C8"/>
    <w:rsid w:val="00B97FE6"/>
    <w:rsid w:val="00BA01EF"/>
    <w:rsid w:val="00BA135B"/>
    <w:rsid w:val="00BA3EC5"/>
    <w:rsid w:val="00BA4B16"/>
    <w:rsid w:val="00BA51D9"/>
    <w:rsid w:val="00BB5DFC"/>
    <w:rsid w:val="00BC57CD"/>
    <w:rsid w:val="00BD156B"/>
    <w:rsid w:val="00BD279D"/>
    <w:rsid w:val="00BD607A"/>
    <w:rsid w:val="00BD6BB8"/>
    <w:rsid w:val="00BE482B"/>
    <w:rsid w:val="00BE663F"/>
    <w:rsid w:val="00BF085C"/>
    <w:rsid w:val="00BF6C31"/>
    <w:rsid w:val="00C13367"/>
    <w:rsid w:val="00C13F35"/>
    <w:rsid w:val="00C21BA5"/>
    <w:rsid w:val="00C21DEF"/>
    <w:rsid w:val="00C234B0"/>
    <w:rsid w:val="00C23F84"/>
    <w:rsid w:val="00C27E95"/>
    <w:rsid w:val="00C37FA6"/>
    <w:rsid w:val="00C408F2"/>
    <w:rsid w:val="00C66BA2"/>
    <w:rsid w:val="00C72E35"/>
    <w:rsid w:val="00C7320D"/>
    <w:rsid w:val="00C75D46"/>
    <w:rsid w:val="00C77E47"/>
    <w:rsid w:val="00C83844"/>
    <w:rsid w:val="00C870F6"/>
    <w:rsid w:val="00C922BF"/>
    <w:rsid w:val="00C9364C"/>
    <w:rsid w:val="00C95985"/>
    <w:rsid w:val="00CC5026"/>
    <w:rsid w:val="00CC68D0"/>
    <w:rsid w:val="00CD4B18"/>
    <w:rsid w:val="00D03F9A"/>
    <w:rsid w:val="00D06D51"/>
    <w:rsid w:val="00D131C5"/>
    <w:rsid w:val="00D17070"/>
    <w:rsid w:val="00D17F92"/>
    <w:rsid w:val="00D24991"/>
    <w:rsid w:val="00D321CD"/>
    <w:rsid w:val="00D43320"/>
    <w:rsid w:val="00D50255"/>
    <w:rsid w:val="00D64BB9"/>
    <w:rsid w:val="00D66520"/>
    <w:rsid w:val="00D84AE9"/>
    <w:rsid w:val="00D862F4"/>
    <w:rsid w:val="00D9124E"/>
    <w:rsid w:val="00DA0C95"/>
    <w:rsid w:val="00DA69DC"/>
    <w:rsid w:val="00DA72F1"/>
    <w:rsid w:val="00DB6426"/>
    <w:rsid w:val="00DC1334"/>
    <w:rsid w:val="00DD5695"/>
    <w:rsid w:val="00DE34CF"/>
    <w:rsid w:val="00DF6EFA"/>
    <w:rsid w:val="00DF6F56"/>
    <w:rsid w:val="00E11F9C"/>
    <w:rsid w:val="00E13F3D"/>
    <w:rsid w:val="00E33B9B"/>
    <w:rsid w:val="00E34898"/>
    <w:rsid w:val="00E420EF"/>
    <w:rsid w:val="00E44068"/>
    <w:rsid w:val="00E44D54"/>
    <w:rsid w:val="00E465DA"/>
    <w:rsid w:val="00E74B9C"/>
    <w:rsid w:val="00E94F40"/>
    <w:rsid w:val="00EA16CB"/>
    <w:rsid w:val="00EA301B"/>
    <w:rsid w:val="00EA4FDD"/>
    <w:rsid w:val="00EB09B7"/>
    <w:rsid w:val="00EB0FB5"/>
    <w:rsid w:val="00ED44C4"/>
    <w:rsid w:val="00ED50C3"/>
    <w:rsid w:val="00EE7D7C"/>
    <w:rsid w:val="00EF24AA"/>
    <w:rsid w:val="00F01941"/>
    <w:rsid w:val="00F04A9F"/>
    <w:rsid w:val="00F212A3"/>
    <w:rsid w:val="00F25D98"/>
    <w:rsid w:val="00F300FB"/>
    <w:rsid w:val="00F35AEB"/>
    <w:rsid w:val="00F427E1"/>
    <w:rsid w:val="00F42AC5"/>
    <w:rsid w:val="00F43E58"/>
    <w:rsid w:val="00F745AC"/>
    <w:rsid w:val="00F7675D"/>
    <w:rsid w:val="00F96EE9"/>
    <w:rsid w:val="00FA03FB"/>
    <w:rsid w:val="00FA049A"/>
    <w:rsid w:val="00FA3350"/>
    <w:rsid w:val="00FA6834"/>
    <w:rsid w:val="00FB4E82"/>
    <w:rsid w:val="00FB6386"/>
    <w:rsid w:val="00FD4812"/>
    <w:rsid w:val="00FE5038"/>
    <w:rsid w:val="00FE75AD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Revision">
    <w:name w:val="Revision"/>
    <w:hidden/>
    <w:uiPriority w:val="99"/>
    <w:semiHidden/>
    <w:rsid w:val="007D34CD"/>
    <w:rPr>
      <w:rFonts w:ascii="Times New Roman" w:hAnsi="Times New Roman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D862F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375B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A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A30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0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01B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A301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A301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1C6E"/>
    <w:rPr>
      <w:rFonts w:ascii="Arial" w:hAnsi="Arial"/>
      <w:b/>
      <w:noProof/>
      <w:sz w:val="18"/>
      <w:lang w:val="en-GB" w:eastAsia="en-US"/>
    </w:rPr>
  </w:style>
  <w:style w:type="paragraph" w:customStyle="1" w:styleId="B1">
    <w:name w:val="B1"/>
    <w:basedOn w:val="List"/>
    <w:link w:val="B1Char"/>
    <w:qFormat/>
    <w:rsid w:val="0032155A"/>
    <w:rPr>
      <w:rFonts w:eastAsiaTheme="minorEastAsia"/>
    </w:rPr>
  </w:style>
  <w:style w:type="character" w:customStyle="1" w:styleId="B1Char">
    <w:name w:val="B1 Char"/>
    <w:link w:val="B1"/>
    <w:qFormat/>
    <w:rsid w:val="0032155A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表段落"/>
    <w:basedOn w:val="Normal"/>
    <w:link w:val="ListParagraphChar"/>
    <w:uiPriority w:val="34"/>
    <w:qFormat/>
    <w:rsid w:val="005E26BE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147A70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link w:val="EQChar"/>
    <w:rsid w:val="00B7371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locked/>
    <w:rsid w:val="00B73718"/>
    <w:rPr>
      <w:rFonts w:ascii="Times New Roman" w:eastAsia="Times New Roman" w:hAnsi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4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95F082-A503-44ED-832D-508CD2F8AC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39ABAC-EF38-483F-A14D-40C2F53FDC4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B1F2D0C-52C7-4D71-BE41-C056BEEC6F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687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Tang_Ericsson</cp:lastModifiedBy>
  <cp:revision>5</cp:revision>
  <cp:lastPrinted>1900-01-01T05:00:00Z</cp:lastPrinted>
  <dcterms:created xsi:type="dcterms:W3CDTF">2024-11-22T14:27:00Z</dcterms:created>
  <dcterms:modified xsi:type="dcterms:W3CDTF">2024-11-22T14:38:00Z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